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8C757B" w14:textId="35C4E853" w:rsidR="00BF72C3" w:rsidRPr="003B5CDF" w:rsidRDefault="00BF72C3" w:rsidP="00BF72C3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4"/>
        </w:rPr>
      </w:pPr>
      <w:r w:rsidRPr="003B5CDF">
        <w:rPr>
          <w:rFonts w:ascii="Arial" w:eastAsia="宋体" w:hAnsi="Arial"/>
          <w:b/>
          <w:noProof/>
          <w:sz w:val="24"/>
        </w:rPr>
        <w:t>3GPP TSG SA WG5 Meeting #159</w:t>
      </w:r>
      <w:r w:rsidRPr="003B5CDF">
        <w:rPr>
          <w:rFonts w:ascii="Arial" w:eastAsia="宋体" w:hAnsi="Arial"/>
          <w:b/>
          <w:noProof/>
          <w:sz w:val="24"/>
        </w:rPr>
        <w:tab/>
      </w:r>
      <w:r w:rsidR="00962D99" w:rsidRPr="00962D99">
        <w:rPr>
          <w:rFonts w:ascii="Arial" w:eastAsia="宋体" w:hAnsi="Arial"/>
          <w:b/>
          <w:noProof/>
          <w:sz w:val="24"/>
        </w:rPr>
        <w:t>S5-250745</w:t>
      </w:r>
    </w:p>
    <w:p w14:paraId="1383C93A" w14:textId="77777777" w:rsidR="00BF72C3" w:rsidRPr="003B5CDF" w:rsidRDefault="00BF72C3" w:rsidP="00BF72C3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4"/>
        </w:rPr>
      </w:pPr>
      <w:r w:rsidRPr="003B5CDF">
        <w:rPr>
          <w:rFonts w:ascii="Arial" w:eastAsia="宋体" w:hAnsi="Arial"/>
          <w:b/>
          <w:noProof/>
          <w:sz w:val="24"/>
        </w:rPr>
        <w:t>Sophia-Antipolis, FRANCE 17 - 21 February 20</w:t>
      </w:r>
      <w:bookmarkStart w:id="0" w:name="_GoBack"/>
      <w:bookmarkEnd w:id="0"/>
      <w:r w:rsidRPr="003B5CDF">
        <w:rPr>
          <w:rFonts w:ascii="Arial" w:eastAsia="宋体" w:hAnsi="Arial"/>
          <w:b/>
          <w:noProof/>
          <w:sz w:val="24"/>
        </w:rPr>
        <w:t>25</w:t>
      </w:r>
    </w:p>
    <w:p w14:paraId="0BEC1D07" w14:textId="7580781A" w:rsidR="00CC06A8" w:rsidRDefault="00316E2C" w:rsidP="00DE2A96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r>
        <w:rPr>
          <w:rFonts w:ascii="Arial" w:eastAsia="宋体" w:hAnsi="Arial" w:cs="Arial"/>
          <w:b/>
          <w:sz w:val="24"/>
          <w:szCs w:val="24"/>
          <w:lang w:eastAsia="en-GB"/>
        </w:rPr>
        <w:tab/>
      </w:r>
    </w:p>
    <w:p w14:paraId="7C2255D5" w14:textId="4DB38AF2" w:rsidR="00CC06A8" w:rsidRDefault="00316E2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 w:cs="Arial"/>
          <w:b/>
          <w:lang w:val="en-US" w:eastAsia="en-GB"/>
        </w:rPr>
      </w:pPr>
      <w:r>
        <w:rPr>
          <w:rFonts w:ascii="Arial" w:eastAsia="宋体" w:hAnsi="Arial" w:cs="Arial"/>
          <w:b/>
          <w:lang w:val="en-US" w:eastAsia="en-GB"/>
        </w:rPr>
        <w:t>Source:</w:t>
      </w:r>
      <w:r>
        <w:rPr>
          <w:rFonts w:ascii="Arial" w:eastAsia="宋体" w:hAnsi="Arial" w:cs="Arial"/>
          <w:b/>
          <w:lang w:val="en-US" w:eastAsia="en-GB"/>
        </w:rPr>
        <w:tab/>
      </w:r>
      <w:r w:rsidR="00670AD6">
        <w:rPr>
          <w:rFonts w:ascii="Arial" w:eastAsia="宋体" w:hAnsi="Arial" w:cs="Arial"/>
          <w:b/>
          <w:lang w:val="en-US" w:eastAsia="en-GB"/>
        </w:rPr>
        <w:t>Huawei</w:t>
      </w:r>
    </w:p>
    <w:p w14:paraId="4C43B75E" w14:textId="7442527E" w:rsidR="00CC06A8" w:rsidRDefault="00316E2C">
      <w:pPr>
        <w:keepNext/>
        <w:tabs>
          <w:tab w:val="left" w:pos="2127"/>
          <w:tab w:val="center" w:pos="4819"/>
        </w:tabs>
        <w:spacing w:after="0"/>
        <w:ind w:left="2126" w:hanging="2126"/>
        <w:outlineLvl w:val="0"/>
        <w:rPr>
          <w:rFonts w:ascii="Arial" w:eastAsia="宋体" w:hAnsi="Arial" w:cs="Arial"/>
          <w:b/>
          <w:lang w:eastAsia="en-GB"/>
        </w:rPr>
      </w:pPr>
      <w:r>
        <w:rPr>
          <w:rFonts w:ascii="Arial" w:eastAsia="宋体" w:hAnsi="Arial" w:cs="Arial"/>
          <w:b/>
          <w:lang w:eastAsia="en-GB"/>
        </w:rPr>
        <w:t>Title:</w:t>
      </w:r>
      <w:r>
        <w:rPr>
          <w:rFonts w:ascii="Arial" w:eastAsia="宋体" w:hAnsi="Arial" w:cs="Arial"/>
          <w:b/>
          <w:lang w:eastAsia="en-GB"/>
        </w:rPr>
        <w:tab/>
      </w:r>
      <w:r w:rsidR="00A645C2">
        <w:rPr>
          <w:rFonts w:ascii="Arial" w:eastAsia="宋体" w:hAnsi="Arial" w:cs="Arial"/>
          <w:b/>
          <w:lang w:eastAsia="en-GB"/>
        </w:rPr>
        <w:t xml:space="preserve">Add </w:t>
      </w:r>
      <w:r w:rsidR="00C768C1">
        <w:rPr>
          <w:rFonts w:ascii="Arial" w:eastAsia="宋体" w:hAnsi="Arial" w:cs="Arial"/>
          <w:b/>
          <w:lang w:val="en-US" w:eastAsia="zh-CN"/>
        </w:rPr>
        <w:t>conclusion</w:t>
      </w:r>
      <w:r w:rsidR="00A645C2">
        <w:rPr>
          <w:rFonts w:ascii="Arial" w:eastAsia="宋体" w:hAnsi="Arial" w:cs="Arial"/>
          <w:b/>
          <w:lang w:val="en-US" w:eastAsia="zh-CN"/>
        </w:rPr>
        <w:t xml:space="preserve"> </w:t>
      </w:r>
      <w:r w:rsidR="00474994">
        <w:rPr>
          <w:rFonts w:ascii="Arial" w:eastAsia="宋体" w:hAnsi="Arial" w:cs="Arial"/>
          <w:b/>
          <w:lang w:val="en-US" w:eastAsia="zh-CN"/>
        </w:rPr>
        <w:t xml:space="preserve">for </w:t>
      </w:r>
      <w:r w:rsidR="001C09B9">
        <w:rPr>
          <w:rFonts w:ascii="Arial" w:eastAsia="宋体" w:hAnsi="Arial" w:cs="Arial"/>
          <w:b/>
          <w:lang w:val="en-US" w:eastAsia="zh-CN"/>
        </w:rPr>
        <w:t>T</w:t>
      </w:r>
      <w:r w:rsidR="00474994">
        <w:rPr>
          <w:rFonts w:ascii="Arial" w:eastAsia="宋体" w:hAnsi="Arial" w:cs="Arial"/>
          <w:b/>
          <w:lang w:val="en-US" w:eastAsia="zh-CN"/>
        </w:rPr>
        <w:t xml:space="preserve">opic </w:t>
      </w:r>
      <w:r w:rsidR="001C09B9">
        <w:rPr>
          <w:rFonts w:ascii="Arial" w:eastAsia="宋体" w:hAnsi="Arial" w:cs="Arial"/>
          <w:b/>
          <w:lang w:val="en-US" w:eastAsia="zh-CN"/>
        </w:rPr>
        <w:t>3</w:t>
      </w:r>
    </w:p>
    <w:p w14:paraId="5CDE6A89" w14:textId="77777777" w:rsidR="00CC06A8" w:rsidRDefault="00316E2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en-GB"/>
        </w:rPr>
        <w:t>Document for:</w:t>
      </w:r>
      <w:r>
        <w:rPr>
          <w:rFonts w:ascii="Arial" w:eastAsia="宋体" w:hAnsi="Arial" w:cs="Arial"/>
          <w:b/>
          <w:lang w:eastAsia="en-GB"/>
        </w:rPr>
        <w:tab/>
      </w:r>
      <w:r>
        <w:rPr>
          <w:rFonts w:ascii="Arial" w:eastAsia="宋体" w:hAnsi="Arial" w:cs="Arial"/>
          <w:b/>
          <w:lang w:eastAsia="zh-CN"/>
        </w:rPr>
        <w:t>Approval</w:t>
      </w:r>
    </w:p>
    <w:p w14:paraId="5BA9FE5B" w14:textId="77777777" w:rsidR="00CC06A8" w:rsidRDefault="00316E2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en-GB"/>
        </w:rPr>
        <w:t>Agenda Item:</w:t>
      </w:r>
      <w:r>
        <w:rPr>
          <w:rFonts w:ascii="Arial" w:eastAsia="宋体" w:hAnsi="Arial" w:cs="Arial"/>
          <w:b/>
          <w:lang w:eastAsia="en-GB"/>
        </w:rPr>
        <w:tab/>
      </w:r>
      <w:r>
        <w:rPr>
          <w:rFonts w:ascii="Arial" w:hAnsi="Arial" w:hint="eastAsia"/>
          <w:b/>
        </w:rPr>
        <w:t>7.5.</w:t>
      </w:r>
      <w:r>
        <w:rPr>
          <w:rFonts w:ascii="Arial" w:hAnsi="Arial" w:hint="eastAsia"/>
          <w:b/>
          <w:lang w:val="en-US" w:eastAsia="zh-CN"/>
        </w:rPr>
        <w:t>3</w:t>
      </w:r>
    </w:p>
    <w:p w14:paraId="238FDB2D" w14:textId="77777777" w:rsidR="00CC06A8" w:rsidRDefault="00316E2C">
      <w:pPr>
        <w:pStyle w:val="1"/>
      </w:pPr>
      <w:r>
        <w:t>1</w:t>
      </w:r>
      <w:r>
        <w:tab/>
        <w:t>Decision/action requested</w:t>
      </w:r>
    </w:p>
    <w:p w14:paraId="60D81953" w14:textId="4A4638D7" w:rsidR="00CC06A8" w:rsidRDefault="00316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>The group is asked to</w:t>
      </w:r>
      <w:r w:rsidR="002D4E48">
        <w:rPr>
          <w:b/>
          <w:i/>
        </w:rPr>
        <w:t xml:space="preserve"> approve the follow</w:t>
      </w:r>
      <w:r w:rsidR="00EF47B4">
        <w:rPr>
          <w:b/>
          <w:i/>
        </w:rPr>
        <w:t>ing</w:t>
      </w:r>
      <w:r w:rsidR="002D4E48">
        <w:rPr>
          <w:b/>
          <w:i/>
        </w:rPr>
        <w:t xml:space="preserve"> update in TR 28.851</w:t>
      </w:r>
      <w:r w:rsidR="00F0726A">
        <w:rPr>
          <w:b/>
          <w:i/>
        </w:rPr>
        <w:t xml:space="preserve"> [1]</w:t>
      </w:r>
      <w:r>
        <w:rPr>
          <w:b/>
          <w:i/>
        </w:rPr>
        <w:t>.</w:t>
      </w:r>
    </w:p>
    <w:p w14:paraId="5D506608" w14:textId="77777777" w:rsidR="00CC06A8" w:rsidRDefault="00316E2C">
      <w:pPr>
        <w:pStyle w:val="1"/>
      </w:pPr>
      <w:r>
        <w:t>2</w:t>
      </w:r>
      <w:r>
        <w:tab/>
        <w:t>References</w:t>
      </w:r>
    </w:p>
    <w:p w14:paraId="70673BC9" w14:textId="77777777" w:rsidR="00CC06A8" w:rsidRDefault="00316E2C">
      <w:pPr>
        <w:pStyle w:val="Reference"/>
        <w:rPr>
          <w:lang w:eastAsia="zh-CN"/>
        </w:rPr>
      </w:pPr>
      <w:r>
        <w:t>[1]</w:t>
      </w:r>
      <w:r>
        <w:tab/>
        <w:t>3GPP T</w:t>
      </w:r>
      <w:r>
        <w:rPr>
          <w:lang w:val="en-US"/>
        </w:rPr>
        <w:t>R</w:t>
      </w:r>
      <w:r>
        <w:t xml:space="preserve"> </w:t>
      </w:r>
      <w:r>
        <w:rPr>
          <w:lang w:val="en-US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t>: "</w:t>
      </w:r>
      <w:r>
        <w:rPr>
          <w:rFonts w:hint="eastAsia"/>
          <w:lang w:eastAsia="zh-CN"/>
        </w:rPr>
        <w:t>Study on charging aspects of next generation real time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communication services phase 2</w:t>
      </w:r>
      <w:r>
        <w:t>"</w:t>
      </w:r>
      <w:r>
        <w:rPr>
          <w:lang w:val="en-US"/>
        </w:rPr>
        <w:t>.</w:t>
      </w:r>
    </w:p>
    <w:p w14:paraId="436D8A07" w14:textId="77777777" w:rsidR="00CC06A8" w:rsidRDefault="00316E2C">
      <w:pPr>
        <w:pStyle w:val="1"/>
      </w:pPr>
      <w:r>
        <w:t>3</w:t>
      </w:r>
      <w:r>
        <w:tab/>
        <w:t>Rationale</w:t>
      </w:r>
    </w:p>
    <w:p w14:paraId="5C54F9B2" w14:textId="36142655" w:rsidR="00CC06A8" w:rsidRDefault="00316E2C">
      <w:r>
        <w:t>This pCR pr</w:t>
      </w:r>
      <w:r w:rsidR="00474994">
        <w:t xml:space="preserve">ovides </w:t>
      </w:r>
      <w:r w:rsidR="0056180B">
        <w:t xml:space="preserve">the </w:t>
      </w:r>
      <w:r w:rsidR="00370B5F">
        <w:rPr>
          <w:rFonts w:hint="eastAsia"/>
          <w:lang w:eastAsia="zh-CN"/>
        </w:rPr>
        <w:t>conclusion</w:t>
      </w:r>
      <w:r w:rsidR="00474994">
        <w:t xml:space="preserve"> </w:t>
      </w:r>
      <w:r w:rsidR="008C72C5">
        <w:t>for</w:t>
      </w:r>
      <w:r w:rsidR="00A93D44">
        <w:t xml:space="preserve"> </w:t>
      </w:r>
      <w:r w:rsidR="001C09B9">
        <w:t>T</w:t>
      </w:r>
      <w:r w:rsidR="00A93D44">
        <w:t xml:space="preserve">opic </w:t>
      </w:r>
      <w:r w:rsidR="00CA195C">
        <w:t>3</w:t>
      </w:r>
      <w:r w:rsidR="00B4408E">
        <w:rPr>
          <w:lang w:val="en-US"/>
        </w:rPr>
        <w:t xml:space="preserve"> </w:t>
      </w:r>
      <w:r>
        <w:rPr>
          <w:lang w:val="en-US"/>
        </w:rPr>
        <w:t xml:space="preserve">on </w:t>
      </w:r>
      <w:r w:rsidR="00CA195C" w:rsidRPr="00CA195C">
        <w:rPr>
          <w:lang w:val="en-US"/>
        </w:rPr>
        <w:t>"</w:t>
      </w:r>
      <w:r w:rsidR="00CA195C">
        <w:rPr>
          <w:rFonts w:hint="eastAsia"/>
          <w:lang w:val="en-US" w:eastAsia="zh-CN"/>
        </w:rPr>
        <w:t>Support</w:t>
      </w:r>
      <w:r w:rsidR="00CA195C">
        <w:rPr>
          <w:lang w:val="en-US"/>
        </w:rPr>
        <w:t xml:space="preserve"> </w:t>
      </w:r>
      <w:r>
        <w:rPr>
          <w:lang w:val="en-US"/>
        </w:rPr>
        <w:t xml:space="preserve">IMS </w:t>
      </w:r>
      <w:r w:rsidR="00CA195C">
        <w:rPr>
          <w:lang w:val="en-US"/>
        </w:rPr>
        <w:t>network capabilities exposure</w:t>
      </w:r>
      <w:r w:rsidR="00CA195C" w:rsidRPr="00CA195C">
        <w:rPr>
          <w:lang w:val="en-US"/>
        </w:rPr>
        <w:t>"</w:t>
      </w:r>
      <w:r>
        <w:rPr>
          <w:lang w:val="en-US"/>
        </w:rPr>
        <w:t xml:space="preserve"> </w:t>
      </w:r>
      <w:r w:rsidR="00B4408E">
        <w:rPr>
          <w:lang w:val="en-US" w:eastAsia="zh-CN"/>
        </w:rPr>
        <w:t>in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lang w:val="en-US"/>
        </w:rPr>
        <w:t>1</w:t>
      </w:r>
      <w:r>
        <w:t>].</w:t>
      </w:r>
    </w:p>
    <w:p w14:paraId="42FC029F" w14:textId="77777777" w:rsidR="00CC06A8" w:rsidRDefault="00316E2C">
      <w:pPr>
        <w:pStyle w:val="1"/>
      </w:pPr>
      <w:r>
        <w:t>4</w:t>
      </w:r>
      <w:r>
        <w:tab/>
        <w:t>Detailed proposal</w:t>
      </w:r>
    </w:p>
    <w:p w14:paraId="58FD693F" w14:textId="1C7DB2B5" w:rsidR="00CC06A8" w:rsidRDefault="00316E2C"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 w:rsidR="00F0726A">
        <w:rPr>
          <w:lang w:val="en-US" w:eastAsia="zh-CN"/>
        </w:rPr>
        <w:t xml:space="preserve"> [1]</w:t>
      </w:r>
      <w:r>
        <w:rPr>
          <w:rFonts w:hint="eastAsia"/>
          <w:lang w:eastAsia="zh-CN"/>
        </w:rPr>
        <w:t>.</w:t>
      </w:r>
    </w:p>
    <w:p w14:paraId="5FB15BC9" w14:textId="2B2D43FF" w:rsidR="00483C96" w:rsidRPr="0042466D" w:rsidRDefault="00483C96" w:rsidP="00483C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1E2F63C" w14:textId="055420C4" w:rsidR="00AE31A6" w:rsidRDefault="00AE31A6" w:rsidP="00AE31A6">
      <w:pPr>
        <w:pStyle w:val="3"/>
        <w:rPr>
          <w:ins w:id="1" w:author="Huawei" w:date="2024-11-01T16:25:00Z"/>
        </w:rPr>
      </w:pPr>
      <w:ins w:id="2" w:author="Huawei" w:date="2024-11-01T16:25:00Z">
        <w:r>
          <w:rPr>
            <w:rFonts w:hint="eastAsia"/>
            <w:lang w:eastAsia="zh-CN"/>
          </w:rPr>
          <w:t>5</w:t>
        </w:r>
        <w:r>
          <w:t>.</w:t>
        </w:r>
        <w:r>
          <w:rPr>
            <w:rFonts w:eastAsia="宋体"/>
            <w:lang w:val="en-US" w:eastAsia="zh-CN"/>
          </w:rPr>
          <w:t>3</w:t>
        </w:r>
        <w:r>
          <w:t>.</w:t>
        </w:r>
      </w:ins>
      <w:ins w:id="3" w:author="Huawei" w:date="2025-01-23T14:28:00Z">
        <w:r w:rsidR="008C6100">
          <w:rPr>
            <w:lang w:eastAsia="zh-CN"/>
          </w:rPr>
          <w:t>6</w:t>
        </w:r>
      </w:ins>
      <w:ins w:id="4" w:author="Huawei" w:date="2024-11-01T16:25:00Z">
        <w:r>
          <w:tab/>
        </w:r>
      </w:ins>
      <w:ins w:id="5" w:author="Huawei" w:date="2025-01-23T14:28:00Z">
        <w:r w:rsidR="008C6100">
          <w:t>Conc</w:t>
        </w:r>
      </w:ins>
      <w:ins w:id="6" w:author="Huawei" w:date="2024-11-01T16:25:00Z">
        <w:r>
          <w:t>lu</w:t>
        </w:r>
      </w:ins>
      <w:ins w:id="7" w:author="Huawei" w:date="2025-02-07T18:15:00Z">
        <w:r w:rsidR="00BD181C">
          <w:rPr>
            <w:rFonts w:hint="eastAsia"/>
            <w:lang w:eastAsia="zh-CN"/>
          </w:rPr>
          <w:t>s</w:t>
        </w:r>
      </w:ins>
      <w:ins w:id="8" w:author="Huawei" w:date="2024-11-01T16:25:00Z">
        <w:r>
          <w:t>ion</w:t>
        </w:r>
      </w:ins>
    </w:p>
    <w:p w14:paraId="149BA41E" w14:textId="204446A6" w:rsidR="00157547" w:rsidRPr="008C137C" w:rsidRDefault="00AE31A6" w:rsidP="00AE31A6">
      <w:pPr>
        <w:snapToGrid w:val="0"/>
        <w:spacing w:afterLines="50" w:after="156"/>
        <w:rPr>
          <w:lang w:eastAsia="zh-CN"/>
        </w:rPr>
      </w:pPr>
      <w:ins w:id="9" w:author="Huawei" w:date="2024-11-01T16:25:00Z">
        <w:r w:rsidRPr="00E527D6">
          <w:rPr>
            <w:rFonts w:eastAsia="Times New Roman" w:hint="eastAsia"/>
            <w:lang w:eastAsia="zh-CN"/>
          </w:rPr>
          <w:t>Solution</w:t>
        </w:r>
        <w:r w:rsidRPr="00E527D6">
          <w:rPr>
            <w:rFonts w:eastAsia="Times New Roman"/>
            <w:lang w:eastAsia="zh-CN"/>
          </w:rPr>
          <w:t xml:space="preserve"> #1</w:t>
        </w:r>
      </w:ins>
      <w:ins w:id="10" w:author="Huawei" w:date="2025-01-23T14:33:00Z">
        <w:r w:rsidR="006A4F08">
          <w:rPr>
            <w:rFonts w:eastAsia="Times New Roman"/>
            <w:lang w:eastAsia="zh-CN"/>
          </w:rPr>
          <w:t xml:space="preserve"> </w:t>
        </w:r>
      </w:ins>
      <w:ins w:id="11" w:author="Huawei" w:date="2025-02-07T18:15:00Z">
        <w:r w:rsidR="00870F12">
          <w:rPr>
            <w:rFonts w:eastAsia="Times New Roman"/>
            <w:lang w:eastAsia="zh-CN"/>
          </w:rPr>
          <w:t>is</w:t>
        </w:r>
      </w:ins>
      <w:ins w:id="12" w:author="Huawei" w:date="2025-01-23T14:33:00Z">
        <w:r w:rsidR="006A4F08">
          <w:rPr>
            <w:rFonts w:eastAsia="Times New Roman"/>
            <w:lang w:eastAsia="zh-CN"/>
          </w:rPr>
          <w:t xml:space="preserve"> </w:t>
        </w:r>
      </w:ins>
      <w:ins w:id="13" w:author="HW-02" w:date="2025-02-20T07:44:00Z">
        <w:r w:rsidR="006F5C27">
          <w:rPr>
            <w:rFonts w:eastAsia="Times New Roman"/>
            <w:lang w:eastAsia="zh-CN"/>
          </w:rPr>
          <w:t xml:space="preserve">the only solution and therefore </w:t>
        </w:r>
      </w:ins>
      <w:ins w:id="14" w:author="Huawei" w:date="2025-01-23T14:33:00Z">
        <w:r w:rsidR="006A4F08">
          <w:rPr>
            <w:rFonts w:eastAsia="Times New Roman"/>
            <w:lang w:eastAsia="zh-CN"/>
          </w:rPr>
          <w:t>selected to the normative work</w:t>
        </w:r>
      </w:ins>
      <w:ins w:id="15" w:author="Huawei" w:date="2024-11-01T16:25:00Z">
        <w:r>
          <w:rPr>
            <w:rFonts w:eastAsia="Times New Roman"/>
            <w:lang w:eastAsia="zh-CN"/>
          </w:rPr>
          <w:t>.</w:t>
        </w:r>
      </w:ins>
    </w:p>
    <w:p w14:paraId="19D31B00" w14:textId="16B0CEE3" w:rsidR="00690B6B" w:rsidRPr="0042466D" w:rsidRDefault="00690B6B" w:rsidP="00690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690B6B" w:rsidRPr="0042466D">
      <w:footnotePr>
        <w:numRestart w:val="eachSect"/>
      </w:footnotePr>
      <w:pgSz w:w="11907" w:h="16840"/>
      <w:pgMar w:top="567" w:right="1134" w:bottom="567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9C24D4" w14:textId="77777777" w:rsidR="00BB4A9F" w:rsidRDefault="00BB4A9F">
      <w:pPr>
        <w:spacing w:after="0"/>
      </w:pPr>
      <w:r>
        <w:separator/>
      </w:r>
    </w:p>
  </w:endnote>
  <w:endnote w:type="continuationSeparator" w:id="0">
    <w:p w14:paraId="76981876" w14:textId="77777777" w:rsidR="00BB4A9F" w:rsidRDefault="00BB4A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103931" w14:textId="77777777" w:rsidR="00BB4A9F" w:rsidRDefault="00BB4A9F">
      <w:pPr>
        <w:spacing w:after="0"/>
      </w:pPr>
      <w:r>
        <w:separator/>
      </w:r>
    </w:p>
  </w:footnote>
  <w:footnote w:type="continuationSeparator" w:id="0">
    <w:p w14:paraId="4123DD5B" w14:textId="77777777" w:rsidR="00BB4A9F" w:rsidRDefault="00BB4A9F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W-02">
    <w15:presenceInfo w15:providerId="None" w15:userId="HW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hideSpellingErrors/>
  <w:proofState w:spelling="clean" w:grammar="clean"/>
  <w:attachedTemplate r:id="rId1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02604"/>
    <w:rsid w:val="00003A4C"/>
    <w:rsid w:val="00005AF5"/>
    <w:rsid w:val="000061F2"/>
    <w:rsid w:val="00012515"/>
    <w:rsid w:val="0002646E"/>
    <w:rsid w:val="0003051E"/>
    <w:rsid w:val="00034F01"/>
    <w:rsid w:val="000353EB"/>
    <w:rsid w:val="0003743A"/>
    <w:rsid w:val="00044CEB"/>
    <w:rsid w:val="00046389"/>
    <w:rsid w:val="0005136B"/>
    <w:rsid w:val="0005572B"/>
    <w:rsid w:val="00065B60"/>
    <w:rsid w:val="000666F7"/>
    <w:rsid w:val="0007161F"/>
    <w:rsid w:val="00071FBA"/>
    <w:rsid w:val="00074722"/>
    <w:rsid w:val="00080B3B"/>
    <w:rsid w:val="000819D8"/>
    <w:rsid w:val="00081E5F"/>
    <w:rsid w:val="00086452"/>
    <w:rsid w:val="000915E8"/>
    <w:rsid w:val="00092453"/>
    <w:rsid w:val="000934A6"/>
    <w:rsid w:val="000A2C6C"/>
    <w:rsid w:val="000A4660"/>
    <w:rsid w:val="000A46CA"/>
    <w:rsid w:val="000A5C53"/>
    <w:rsid w:val="000B0155"/>
    <w:rsid w:val="000B3FE9"/>
    <w:rsid w:val="000C0843"/>
    <w:rsid w:val="000D1B5B"/>
    <w:rsid w:val="000D24BA"/>
    <w:rsid w:val="000D262A"/>
    <w:rsid w:val="000D4ACF"/>
    <w:rsid w:val="000D4C83"/>
    <w:rsid w:val="000E0DDB"/>
    <w:rsid w:val="000E7934"/>
    <w:rsid w:val="000F2AB5"/>
    <w:rsid w:val="000F33A9"/>
    <w:rsid w:val="00103AF7"/>
    <w:rsid w:val="00103F98"/>
    <w:rsid w:val="0010401F"/>
    <w:rsid w:val="00112FC3"/>
    <w:rsid w:val="00116EFD"/>
    <w:rsid w:val="00127D7A"/>
    <w:rsid w:val="001368D7"/>
    <w:rsid w:val="001404DC"/>
    <w:rsid w:val="00155E43"/>
    <w:rsid w:val="00157547"/>
    <w:rsid w:val="001630D6"/>
    <w:rsid w:val="001643F8"/>
    <w:rsid w:val="00170121"/>
    <w:rsid w:val="00172C3A"/>
    <w:rsid w:val="00173FA3"/>
    <w:rsid w:val="001755A0"/>
    <w:rsid w:val="00177744"/>
    <w:rsid w:val="00182B98"/>
    <w:rsid w:val="00184166"/>
    <w:rsid w:val="00184644"/>
    <w:rsid w:val="00184B6F"/>
    <w:rsid w:val="001861E5"/>
    <w:rsid w:val="00193CC5"/>
    <w:rsid w:val="0019416C"/>
    <w:rsid w:val="001A13D2"/>
    <w:rsid w:val="001A5E68"/>
    <w:rsid w:val="001B1652"/>
    <w:rsid w:val="001B5A13"/>
    <w:rsid w:val="001C09B9"/>
    <w:rsid w:val="001C2990"/>
    <w:rsid w:val="001C3EC8"/>
    <w:rsid w:val="001D0A01"/>
    <w:rsid w:val="001D2BD4"/>
    <w:rsid w:val="001D3219"/>
    <w:rsid w:val="001D6911"/>
    <w:rsid w:val="001F5DA8"/>
    <w:rsid w:val="00201947"/>
    <w:rsid w:val="00203358"/>
    <w:rsid w:val="0020395B"/>
    <w:rsid w:val="002046CB"/>
    <w:rsid w:val="00204DC9"/>
    <w:rsid w:val="002062C0"/>
    <w:rsid w:val="002069E8"/>
    <w:rsid w:val="00215130"/>
    <w:rsid w:val="00216953"/>
    <w:rsid w:val="00222D76"/>
    <w:rsid w:val="00223457"/>
    <w:rsid w:val="002247EB"/>
    <w:rsid w:val="002263A9"/>
    <w:rsid w:val="002272B9"/>
    <w:rsid w:val="00227F3E"/>
    <w:rsid w:val="00230002"/>
    <w:rsid w:val="00232521"/>
    <w:rsid w:val="00233E0B"/>
    <w:rsid w:val="002348AB"/>
    <w:rsid w:val="00235396"/>
    <w:rsid w:val="00235AEF"/>
    <w:rsid w:val="00235CFF"/>
    <w:rsid w:val="00241135"/>
    <w:rsid w:val="00244622"/>
    <w:rsid w:val="00244C9A"/>
    <w:rsid w:val="00246ECF"/>
    <w:rsid w:val="00247216"/>
    <w:rsid w:val="00251B16"/>
    <w:rsid w:val="00257839"/>
    <w:rsid w:val="002630BC"/>
    <w:rsid w:val="002631D4"/>
    <w:rsid w:val="00264B05"/>
    <w:rsid w:val="002849D6"/>
    <w:rsid w:val="002850F8"/>
    <w:rsid w:val="00287D71"/>
    <w:rsid w:val="002910EA"/>
    <w:rsid w:val="002A1857"/>
    <w:rsid w:val="002A198B"/>
    <w:rsid w:val="002A2223"/>
    <w:rsid w:val="002A43AA"/>
    <w:rsid w:val="002A78EA"/>
    <w:rsid w:val="002B1C0A"/>
    <w:rsid w:val="002B3B72"/>
    <w:rsid w:val="002C07D1"/>
    <w:rsid w:val="002C7F38"/>
    <w:rsid w:val="002D3C4A"/>
    <w:rsid w:val="002D4E48"/>
    <w:rsid w:val="002D603E"/>
    <w:rsid w:val="002D79BD"/>
    <w:rsid w:val="002E1E96"/>
    <w:rsid w:val="002E3622"/>
    <w:rsid w:val="002E3EA3"/>
    <w:rsid w:val="002F6432"/>
    <w:rsid w:val="0030279C"/>
    <w:rsid w:val="003032E0"/>
    <w:rsid w:val="00305951"/>
    <w:rsid w:val="0030628A"/>
    <w:rsid w:val="00307441"/>
    <w:rsid w:val="00315135"/>
    <w:rsid w:val="00316E2C"/>
    <w:rsid w:val="0032076E"/>
    <w:rsid w:val="003243E8"/>
    <w:rsid w:val="00327458"/>
    <w:rsid w:val="00327A2E"/>
    <w:rsid w:val="003349CC"/>
    <w:rsid w:val="00343453"/>
    <w:rsid w:val="0035122B"/>
    <w:rsid w:val="00353451"/>
    <w:rsid w:val="00357B8B"/>
    <w:rsid w:val="0036126C"/>
    <w:rsid w:val="00362354"/>
    <w:rsid w:val="00363707"/>
    <w:rsid w:val="00370B5F"/>
    <w:rsid w:val="00371032"/>
    <w:rsid w:val="00371B44"/>
    <w:rsid w:val="0037627B"/>
    <w:rsid w:val="00380352"/>
    <w:rsid w:val="00382907"/>
    <w:rsid w:val="00397DC8"/>
    <w:rsid w:val="003A2A19"/>
    <w:rsid w:val="003A432E"/>
    <w:rsid w:val="003B025B"/>
    <w:rsid w:val="003B158A"/>
    <w:rsid w:val="003C0E1A"/>
    <w:rsid w:val="003C122B"/>
    <w:rsid w:val="003C22FA"/>
    <w:rsid w:val="003C5A97"/>
    <w:rsid w:val="003C7A04"/>
    <w:rsid w:val="003D5FA9"/>
    <w:rsid w:val="003D7DCD"/>
    <w:rsid w:val="003E1E39"/>
    <w:rsid w:val="003E22BE"/>
    <w:rsid w:val="003F3BEB"/>
    <w:rsid w:val="003F4B82"/>
    <w:rsid w:val="003F5283"/>
    <w:rsid w:val="003F52B2"/>
    <w:rsid w:val="003F5970"/>
    <w:rsid w:val="004008F5"/>
    <w:rsid w:val="00404180"/>
    <w:rsid w:val="00406617"/>
    <w:rsid w:val="004244CD"/>
    <w:rsid w:val="00424F3E"/>
    <w:rsid w:val="00431DBF"/>
    <w:rsid w:val="00440414"/>
    <w:rsid w:val="00440668"/>
    <w:rsid w:val="004413C7"/>
    <w:rsid w:val="00442F7C"/>
    <w:rsid w:val="00450F3D"/>
    <w:rsid w:val="00452A2D"/>
    <w:rsid w:val="004558E9"/>
    <w:rsid w:val="00456E8E"/>
    <w:rsid w:val="0045777E"/>
    <w:rsid w:val="0045798D"/>
    <w:rsid w:val="0046540F"/>
    <w:rsid w:val="004657F0"/>
    <w:rsid w:val="00470EB7"/>
    <w:rsid w:val="00473BB1"/>
    <w:rsid w:val="00474994"/>
    <w:rsid w:val="00477601"/>
    <w:rsid w:val="00480C2F"/>
    <w:rsid w:val="00483C96"/>
    <w:rsid w:val="00483D7F"/>
    <w:rsid w:val="00484D12"/>
    <w:rsid w:val="004942EF"/>
    <w:rsid w:val="004A0CBE"/>
    <w:rsid w:val="004A12B8"/>
    <w:rsid w:val="004A6BDC"/>
    <w:rsid w:val="004A7038"/>
    <w:rsid w:val="004B3753"/>
    <w:rsid w:val="004B58B4"/>
    <w:rsid w:val="004B5A77"/>
    <w:rsid w:val="004B7481"/>
    <w:rsid w:val="004B76EA"/>
    <w:rsid w:val="004C1188"/>
    <w:rsid w:val="004C31D2"/>
    <w:rsid w:val="004C4467"/>
    <w:rsid w:val="004D08EE"/>
    <w:rsid w:val="004D3424"/>
    <w:rsid w:val="004D55C2"/>
    <w:rsid w:val="004D70E9"/>
    <w:rsid w:val="004E24B0"/>
    <w:rsid w:val="004E67D8"/>
    <w:rsid w:val="004E721E"/>
    <w:rsid w:val="004E786A"/>
    <w:rsid w:val="004F1637"/>
    <w:rsid w:val="00500840"/>
    <w:rsid w:val="00507B13"/>
    <w:rsid w:val="005137E3"/>
    <w:rsid w:val="00513B9A"/>
    <w:rsid w:val="00521131"/>
    <w:rsid w:val="005214BF"/>
    <w:rsid w:val="00523070"/>
    <w:rsid w:val="00524BEE"/>
    <w:rsid w:val="00527C0B"/>
    <w:rsid w:val="00537DA4"/>
    <w:rsid w:val="005410F6"/>
    <w:rsid w:val="00545CD0"/>
    <w:rsid w:val="00554F4E"/>
    <w:rsid w:val="00556ABF"/>
    <w:rsid w:val="0056180B"/>
    <w:rsid w:val="0056277C"/>
    <w:rsid w:val="005706C9"/>
    <w:rsid w:val="005729C4"/>
    <w:rsid w:val="0057426D"/>
    <w:rsid w:val="00580445"/>
    <w:rsid w:val="00581C0B"/>
    <w:rsid w:val="00582FB2"/>
    <w:rsid w:val="00587704"/>
    <w:rsid w:val="0059227B"/>
    <w:rsid w:val="00592EDF"/>
    <w:rsid w:val="005A03D0"/>
    <w:rsid w:val="005A4691"/>
    <w:rsid w:val="005A4AC4"/>
    <w:rsid w:val="005B02B8"/>
    <w:rsid w:val="005B0966"/>
    <w:rsid w:val="005B795D"/>
    <w:rsid w:val="005C7065"/>
    <w:rsid w:val="005D0775"/>
    <w:rsid w:val="005D290F"/>
    <w:rsid w:val="005D2F40"/>
    <w:rsid w:val="005E209F"/>
    <w:rsid w:val="005E671D"/>
    <w:rsid w:val="005E6EBB"/>
    <w:rsid w:val="005F2260"/>
    <w:rsid w:val="005F35F9"/>
    <w:rsid w:val="00605EA2"/>
    <w:rsid w:val="00613820"/>
    <w:rsid w:val="006175B3"/>
    <w:rsid w:val="006208E3"/>
    <w:rsid w:val="00624A1B"/>
    <w:rsid w:val="006310CC"/>
    <w:rsid w:val="00637CAA"/>
    <w:rsid w:val="00652248"/>
    <w:rsid w:val="00657B80"/>
    <w:rsid w:val="006631A1"/>
    <w:rsid w:val="00670AD6"/>
    <w:rsid w:val="006716E4"/>
    <w:rsid w:val="00672425"/>
    <w:rsid w:val="00675B3C"/>
    <w:rsid w:val="0068148E"/>
    <w:rsid w:val="00690B6B"/>
    <w:rsid w:val="00691DDF"/>
    <w:rsid w:val="006935BB"/>
    <w:rsid w:val="0069495C"/>
    <w:rsid w:val="006979D9"/>
    <w:rsid w:val="006A1406"/>
    <w:rsid w:val="006A43BB"/>
    <w:rsid w:val="006A4F08"/>
    <w:rsid w:val="006A7803"/>
    <w:rsid w:val="006B2473"/>
    <w:rsid w:val="006C6500"/>
    <w:rsid w:val="006D2061"/>
    <w:rsid w:val="006D2A0D"/>
    <w:rsid w:val="006D340A"/>
    <w:rsid w:val="006E3F48"/>
    <w:rsid w:val="006E6025"/>
    <w:rsid w:val="006F0381"/>
    <w:rsid w:val="006F5C27"/>
    <w:rsid w:val="006F5F2D"/>
    <w:rsid w:val="00711532"/>
    <w:rsid w:val="00711FAF"/>
    <w:rsid w:val="00715A1D"/>
    <w:rsid w:val="00717398"/>
    <w:rsid w:val="00721B10"/>
    <w:rsid w:val="00727053"/>
    <w:rsid w:val="0073229F"/>
    <w:rsid w:val="0073251D"/>
    <w:rsid w:val="00743C50"/>
    <w:rsid w:val="007517D0"/>
    <w:rsid w:val="00760BB0"/>
    <w:rsid w:val="0076157A"/>
    <w:rsid w:val="00771821"/>
    <w:rsid w:val="00772377"/>
    <w:rsid w:val="00772CB9"/>
    <w:rsid w:val="007748CB"/>
    <w:rsid w:val="00783E8E"/>
    <w:rsid w:val="00784593"/>
    <w:rsid w:val="00786D14"/>
    <w:rsid w:val="00792B5C"/>
    <w:rsid w:val="00796D4A"/>
    <w:rsid w:val="007A00EF"/>
    <w:rsid w:val="007A5A86"/>
    <w:rsid w:val="007B19EA"/>
    <w:rsid w:val="007B3169"/>
    <w:rsid w:val="007B4183"/>
    <w:rsid w:val="007B5F5D"/>
    <w:rsid w:val="007C0A2D"/>
    <w:rsid w:val="007C0BBC"/>
    <w:rsid w:val="007C26FD"/>
    <w:rsid w:val="007C27B0"/>
    <w:rsid w:val="007C6482"/>
    <w:rsid w:val="007D675B"/>
    <w:rsid w:val="007F190A"/>
    <w:rsid w:val="007F21E9"/>
    <w:rsid w:val="007F2F5B"/>
    <w:rsid w:val="007F300B"/>
    <w:rsid w:val="007F30B4"/>
    <w:rsid w:val="007F3669"/>
    <w:rsid w:val="007F410A"/>
    <w:rsid w:val="007F6C5A"/>
    <w:rsid w:val="008014C3"/>
    <w:rsid w:val="00801724"/>
    <w:rsid w:val="0080177B"/>
    <w:rsid w:val="008051BE"/>
    <w:rsid w:val="0080618C"/>
    <w:rsid w:val="0081141D"/>
    <w:rsid w:val="00812A1E"/>
    <w:rsid w:val="00814116"/>
    <w:rsid w:val="00817B9A"/>
    <w:rsid w:val="008359C3"/>
    <w:rsid w:val="00840902"/>
    <w:rsid w:val="0084105F"/>
    <w:rsid w:val="00843C82"/>
    <w:rsid w:val="00844616"/>
    <w:rsid w:val="00845A60"/>
    <w:rsid w:val="00850812"/>
    <w:rsid w:val="008515C0"/>
    <w:rsid w:val="00851B3B"/>
    <w:rsid w:val="00856446"/>
    <w:rsid w:val="00857693"/>
    <w:rsid w:val="0086314B"/>
    <w:rsid w:val="0086330A"/>
    <w:rsid w:val="0086656B"/>
    <w:rsid w:val="00870F12"/>
    <w:rsid w:val="0087182A"/>
    <w:rsid w:val="00875224"/>
    <w:rsid w:val="00875821"/>
    <w:rsid w:val="00876B9A"/>
    <w:rsid w:val="00877176"/>
    <w:rsid w:val="008773EF"/>
    <w:rsid w:val="00877839"/>
    <w:rsid w:val="008807D4"/>
    <w:rsid w:val="008816B8"/>
    <w:rsid w:val="00885446"/>
    <w:rsid w:val="00886443"/>
    <w:rsid w:val="008907E6"/>
    <w:rsid w:val="00892483"/>
    <w:rsid w:val="008933BF"/>
    <w:rsid w:val="00896B53"/>
    <w:rsid w:val="008A10C4"/>
    <w:rsid w:val="008A7E65"/>
    <w:rsid w:val="008B0248"/>
    <w:rsid w:val="008B1761"/>
    <w:rsid w:val="008B1AA7"/>
    <w:rsid w:val="008B4A6C"/>
    <w:rsid w:val="008B5C1D"/>
    <w:rsid w:val="008C137C"/>
    <w:rsid w:val="008C3D21"/>
    <w:rsid w:val="008C6100"/>
    <w:rsid w:val="008C72C5"/>
    <w:rsid w:val="008C7825"/>
    <w:rsid w:val="008E57DF"/>
    <w:rsid w:val="008F5F33"/>
    <w:rsid w:val="008F7025"/>
    <w:rsid w:val="0090422D"/>
    <w:rsid w:val="0091046A"/>
    <w:rsid w:val="009177BC"/>
    <w:rsid w:val="0092097E"/>
    <w:rsid w:val="009232A0"/>
    <w:rsid w:val="00923D65"/>
    <w:rsid w:val="0092656D"/>
    <w:rsid w:val="00926ABD"/>
    <w:rsid w:val="00930668"/>
    <w:rsid w:val="0093101E"/>
    <w:rsid w:val="0093257C"/>
    <w:rsid w:val="00932C4F"/>
    <w:rsid w:val="009335C7"/>
    <w:rsid w:val="009344CC"/>
    <w:rsid w:val="00936EE4"/>
    <w:rsid w:val="009410A5"/>
    <w:rsid w:val="00947F4E"/>
    <w:rsid w:val="00952524"/>
    <w:rsid w:val="00953CF5"/>
    <w:rsid w:val="00954FA3"/>
    <w:rsid w:val="009607D3"/>
    <w:rsid w:val="00962183"/>
    <w:rsid w:val="00962D99"/>
    <w:rsid w:val="00963825"/>
    <w:rsid w:val="00965EFA"/>
    <w:rsid w:val="00966D47"/>
    <w:rsid w:val="00974FD1"/>
    <w:rsid w:val="009774EB"/>
    <w:rsid w:val="009822F6"/>
    <w:rsid w:val="00984D69"/>
    <w:rsid w:val="00990432"/>
    <w:rsid w:val="00992312"/>
    <w:rsid w:val="0099331B"/>
    <w:rsid w:val="009960CA"/>
    <w:rsid w:val="009A1C85"/>
    <w:rsid w:val="009B6F27"/>
    <w:rsid w:val="009C0DED"/>
    <w:rsid w:val="009C249A"/>
    <w:rsid w:val="009C3A8F"/>
    <w:rsid w:val="009C6D33"/>
    <w:rsid w:val="009D79BC"/>
    <w:rsid w:val="009E1339"/>
    <w:rsid w:val="009E4CB3"/>
    <w:rsid w:val="009F0817"/>
    <w:rsid w:val="009F0A70"/>
    <w:rsid w:val="009F3C75"/>
    <w:rsid w:val="00A02214"/>
    <w:rsid w:val="00A02704"/>
    <w:rsid w:val="00A072E8"/>
    <w:rsid w:val="00A135A1"/>
    <w:rsid w:val="00A14319"/>
    <w:rsid w:val="00A346D3"/>
    <w:rsid w:val="00A371AA"/>
    <w:rsid w:val="00A37D7F"/>
    <w:rsid w:val="00A4418B"/>
    <w:rsid w:val="00A4580A"/>
    <w:rsid w:val="00A45BF3"/>
    <w:rsid w:val="00A46410"/>
    <w:rsid w:val="00A57688"/>
    <w:rsid w:val="00A645C2"/>
    <w:rsid w:val="00A73C20"/>
    <w:rsid w:val="00A840EC"/>
    <w:rsid w:val="00A84A94"/>
    <w:rsid w:val="00A8737F"/>
    <w:rsid w:val="00A93D44"/>
    <w:rsid w:val="00A947C4"/>
    <w:rsid w:val="00AA224D"/>
    <w:rsid w:val="00AA3782"/>
    <w:rsid w:val="00AA3F6F"/>
    <w:rsid w:val="00AB1985"/>
    <w:rsid w:val="00AB6364"/>
    <w:rsid w:val="00AC717C"/>
    <w:rsid w:val="00AD0DE8"/>
    <w:rsid w:val="00AD1DAA"/>
    <w:rsid w:val="00AD36FC"/>
    <w:rsid w:val="00AD4F54"/>
    <w:rsid w:val="00AE31A6"/>
    <w:rsid w:val="00AE7300"/>
    <w:rsid w:val="00AF0454"/>
    <w:rsid w:val="00AF1E23"/>
    <w:rsid w:val="00AF5897"/>
    <w:rsid w:val="00AF7C13"/>
    <w:rsid w:val="00AF7F81"/>
    <w:rsid w:val="00B01AFF"/>
    <w:rsid w:val="00B05CC7"/>
    <w:rsid w:val="00B073B1"/>
    <w:rsid w:val="00B10B89"/>
    <w:rsid w:val="00B175D7"/>
    <w:rsid w:val="00B216F6"/>
    <w:rsid w:val="00B21B88"/>
    <w:rsid w:val="00B23752"/>
    <w:rsid w:val="00B27E39"/>
    <w:rsid w:val="00B3103F"/>
    <w:rsid w:val="00B3108D"/>
    <w:rsid w:val="00B32CD2"/>
    <w:rsid w:val="00B350D8"/>
    <w:rsid w:val="00B41D91"/>
    <w:rsid w:val="00B4408E"/>
    <w:rsid w:val="00B440A1"/>
    <w:rsid w:val="00B45080"/>
    <w:rsid w:val="00B52BE9"/>
    <w:rsid w:val="00B5327F"/>
    <w:rsid w:val="00B64BDC"/>
    <w:rsid w:val="00B66853"/>
    <w:rsid w:val="00B74E68"/>
    <w:rsid w:val="00B761F2"/>
    <w:rsid w:val="00B76763"/>
    <w:rsid w:val="00B7732B"/>
    <w:rsid w:val="00B879F0"/>
    <w:rsid w:val="00B93BBA"/>
    <w:rsid w:val="00B96A08"/>
    <w:rsid w:val="00BA09FB"/>
    <w:rsid w:val="00BA28F0"/>
    <w:rsid w:val="00BA2ED5"/>
    <w:rsid w:val="00BA3A5C"/>
    <w:rsid w:val="00BA4E99"/>
    <w:rsid w:val="00BB44DB"/>
    <w:rsid w:val="00BB4A9F"/>
    <w:rsid w:val="00BC25AA"/>
    <w:rsid w:val="00BC3EB0"/>
    <w:rsid w:val="00BD181C"/>
    <w:rsid w:val="00BD2B3E"/>
    <w:rsid w:val="00BD34BC"/>
    <w:rsid w:val="00BD4632"/>
    <w:rsid w:val="00BD7EFC"/>
    <w:rsid w:val="00BE10C2"/>
    <w:rsid w:val="00BE13FC"/>
    <w:rsid w:val="00BE40BC"/>
    <w:rsid w:val="00BF07D5"/>
    <w:rsid w:val="00BF72C3"/>
    <w:rsid w:val="00C01499"/>
    <w:rsid w:val="00C01A63"/>
    <w:rsid w:val="00C022E3"/>
    <w:rsid w:val="00C028C2"/>
    <w:rsid w:val="00C0441D"/>
    <w:rsid w:val="00C070F5"/>
    <w:rsid w:val="00C071F8"/>
    <w:rsid w:val="00C22D17"/>
    <w:rsid w:val="00C23CA7"/>
    <w:rsid w:val="00C23E07"/>
    <w:rsid w:val="00C26592"/>
    <w:rsid w:val="00C4712D"/>
    <w:rsid w:val="00C54467"/>
    <w:rsid w:val="00C555C9"/>
    <w:rsid w:val="00C70F37"/>
    <w:rsid w:val="00C72432"/>
    <w:rsid w:val="00C75DC0"/>
    <w:rsid w:val="00C76568"/>
    <w:rsid w:val="00C768C1"/>
    <w:rsid w:val="00C76C6F"/>
    <w:rsid w:val="00C8170B"/>
    <w:rsid w:val="00C82B2F"/>
    <w:rsid w:val="00C83FDE"/>
    <w:rsid w:val="00C85B4C"/>
    <w:rsid w:val="00C919EF"/>
    <w:rsid w:val="00C94F55"/>
    <w:rsid w:val="00C96F5E"/>
    <w:rsid w:val="00C9712D"/>
    <w:rsid w:val="00CA145C"/>
    <w:rsid w:val="00CA195C"/>
    <w:rsid w:val="00CA7D62"/>
    <w:rsid w:val="00CB07A8"/>
    <w:rsid w:val="00CB5425"/>
    <w:rsid w:val="00CC06A8"/>
    <w:rsid w:val="00CC6CC2"/>
    <w:rsid w:val="00CD3358"/>
    <w:rsid w:val="00CD4A57"/>
    <w:rsid w:val="00CD4B14"/>
    <w:rsid w:val="00CE1F3E"/>
    <w:rsid w:val="00CE48D2"/>
    <w:rsid w:val="00CF07D8"/>
    <w:rsid w:val="00CF2151"/>
    <w:rsid w:val="00CF333B"/>
    <w:rsid w:val="00CF3BC1"/>
    <w:rsid w:val="00D05FB2"/>
    <w:rsid w:val="00D06F74"/>
    <w:rsid w:val="00D07B2B"/>
    <w:rsid w:val="00D146F1"/>
    <w:rsid w:val="00D266EC"/>
    <w:rsid w:val="00D27A4A"/>
    <w:rsid w:val="00D30330"/>
    <w:rsid w:val="00D31A54"/>
    <w:rsid w:val="00D331DB"/>
    <w:rsid w:val="00D33604"/>
    <w:rsid w:val="00D36BD7"/>
    <w:rsid w:val="00D36CF1"/>
    <w:rsid w:val="00D37B08"/>
    <w:rsid w:val="00D40BCE"/>
    <w:rsid w:val="00D43527"/>
    <w:rsid w:val="00D437FF"/>
    <w:rsid w:val="00D47C4D"/>
    <w:rsid w:val="00D5130C"/>
    <w:rsid w:val="00D516CA"/>
    <w:rsid w:val="00D62265"/>
    <w:rsid w:val="00D64F9F"/>
    <w:rsid w:val="00D838AB"/>
    <w:rsid w:val="00D8496C"/>
    <w:rsid w:val="00D8512E"/>
    <w:rsid w:val="00D95896"/>
    <w:rsid w:val="00DA0E70"/>
    <w:rsid w:val="00DA1E58"/>
    <w:rsid w:val="00DA3030"/>
    <w:rsid w:val="00DB1F52"/>
    <w:rsid w:val="00DB3F20"/>
    <w:rsid w:val="00DB5EBF"/>
    <w:rsid w:val="00DC06ED"/>
    <w:rsid w:val="00DC614B"/>
    <w:rsid w:val="00DD03B7"/>
    <w:rsid w:val="00DE2A96"/>
    <w:rsid w:val="00DE4EF2"/>
    <w:rsid w:val="00DF2C0E"/>
    <w:rsid w:val="00DF6B25"/>
    <w:rsid w:val="00E037FC"/>
    <w:rsid w:val="00E04DB6"/>
    <w:rsid w:val="00E069FB"/>
    <w:rsid w:val="00E06FFB"/>
    <w:rsid w:val="00E17A1C"/>
    <w:rsid w:val="00E30155"/>
    <w:rsid w:val="00E324CE"/>
    <w:rsid w:val="00E41F40"/>
    <w:rsid w:val="00E43173"/>
    <w:rsid w:val="00E4527B"/>
    <w:rsid w:val="00E45717"/>
    <w:rsid w:val="00E46769"/>
    <w:rsid w:val="00E527D6"/>
    <w:rsid w:val="00E549CE"/>
    <w:rsid w:val="00E6189A"/>
    <w:rsid w:val="00E64B88"/>
    <w:rsid w:val="00E71C51"/>
    <w:rsid w:val="00E73441"/>
    <w:rsid w:val="00E81939"/>
    <w:rsid w:val="00E858E1"/>
    <w:rsid w:val="00E877D4"/>
    <w:rsid w:val="00E91F1C"/>
    <w:rsid w:val="00E91FE1"/>
    <w:rsid w:val="00E9436C"/>
    <w:rsid w:val="00EA0770"/>
    <w:rsid w:val="00EA5E95"/>
    <w:rsid w:val="00EB121B"/>
    <w:rsid w:val="00EB2BAA"/>
    <w:rsid w:val="00EB6A4C"/>
    <w:rsid w:val="00EC63A4"/>
    <w:rsid w:val="00EC79D2"/>
    <w:rsid w:val="00ED4954"/>
    <w:rsid w:val="00ED7D2E"/>
    <w:rsid w:val="00EE0943"/>
    <w:rsid w:val="00EE14FF"/>
    <w:rsid w:val="00EE33A2"/>
    <w:rsid w:val="00EF47B4"/>
    <w:rsid w:val="00EF4C39"/>
    <w:rsid w:val="00EF5825"/>
    <w:rsid w:val="00EF697C"/>
    <w:rsid w:val="00F01CF7"/>
    <w:rsid w:val="00F0726A"/>
    <w:rsid w:val="00F11B7E"/>
    <w:rsid w:val="00F136A0"/>
    <w:rsid w:val="00F22B3F"/>
    <w:rsid w:val="00F32DFF"/>
    <w:rsid w:val="00F32EDE"/>
    <w:rsid w:val="00F34CDF"/>
    <w:rsid w:val="00F4508F"/>
    <w:rsid w:val="00F532BB"/>
    <w:rsid w:val="00F602CE"/>
    <w:rsid w:val="00F60DA2"/>
    <w:rsid w:val="00F6254A"/>
    <w:rsid w:val="00F62898"/>
    <w:rsid w:val="00F67A1C"/>
    <w:rsid w:val="00F81063"/>
    <w:rsid w:val="00F82C5B"/>
    <w:rsid w:val="00F83DD6"/>
    <w:rsid w:val="00F8555F"/>
    <w:rsid w:val="00F87153"/>
    <w:rsid w:val="00FA27E1"/>
    <w:rsid w:val="00FA58B4"/>
    <w:rsid w:val="00FB2151"/>
    <w:rsid w:val="00FB41E4"/>
    <w:rsid w:val="00FB4DC5"/>
    <w:rsid w:val="00FB5301"/>
    <w:rsid w:val="00FB578F"/>
    <w:rsid w:val="00FC08F0"/>
    <w:rsid w:val="00FC323F"/>
    <w:rsid w:val="00FC7821"/>
    <w:rsid w:val="00FD3055"/>
    <w:rsid w:val="00FD6AB6"/>
    <w:rsid w:val="00FE216A"/>
    <w:rsid w:val="00FE72A2"/>
    <w:rsid w:val="00FF01B6"/>
    <w:rsid w:val="00FF10DB"/>
    <w:rsid w:val="00FF184A"/>
    <w:rsid w:val="00FF4AD5"/>
    <w:rsid w:val="00FF5BFA"/>
    <w:rsid w:val="00FF7CB7"/>
    <w:rsid w:val="0247283F"/>
    <w:rsid w:val="03641714"/>
    <w:rsid w:val="04666883"/>
    <w:rsid w:val="051C2AE0"/>
    <w:rsid w:val="053B721C"/>
    <w:rsid w:val="059A0488"/>
    <w:rsid w:val="05AA053E"/>
    <w:rsid w:val="0670759D"/>
    <w:rsid w:val="089A4646"/>
    <w:rsid w:val="08CD2F1A"/>
    <w:rsid w:val="093324A8"/>
    <w:rsid w:val="09764E42"/>
    <w:rsid w:val="09973E7A"/>
    <w:rsid w:val="09A717A6"/>
    <w:rsid w:val="09BB0F1C"/>
    <w:rsid w:val="0A464DB9"/>
    <w:rsid w:val="0A4B7781"/>
    <w:rsid w:val="0BF277E3"/>
    <w:rsid w:val="0C3015D2"/>
    <w:rsid w:val="0D0B6D72"/>
    <w:rsid w:val="0E236B1B"/>
    <w:rsid w:val="0E6B25E0"/>
    <w:rsid w:val="0F42628F"/>
    <w:rsid w:val="10C97166"/>
    <w:rsid w:val="11442F0D"/>
    <w:rsid w:val="12A13E66"/>
    <w:rsid w:val="12D9074A"/>
    <w:rsid w:val="144A7BD8"/>
    <w:rsid w:val="1481465B"/>
    <w:rsid w:val="16445BF1"/>
    <w:rsid w:val="172A03DB"/>
    <w:rsid w:val="17FC4A44"/>
    <w:rsid w:val="188112F9"/>
    <w:rsid w:val="18B7465F"/>
    <w:rsid w:val="1D7C2114"/>
    <w:rsid w:val="1DF350AE"/>
    <w:rsid w:val="1E3C4156"/>
    <w:rsid w:val="1F3452D6"/>
    <w:rsid w:val="1F4D0F5E"/>
    <w:rsid w:val="1FBC3DB4"/>
    <w:rsid w:val="1FC475AA"/>
    <w:rsid w:val="20A4594B"/>
    <w:rsid w:val="21D0339E"/>
    <w:rsid w:val="23F136D8"/>
    <w:rsid w:val="24CD46E5"/>
    <w:rsid w:val="24D44C58"/>
    <w:rsid w:val="24E452BE"/>
    <w:rsid w:val="27AB7A4E"/>
    <w:rsid w:val="27EE0701"/>
    <w:rsid w:val="2FC32D5B"/>
    <w:rsid w:val="30244623"/>
    <w:rsid w:val="30B03E54"/>
    <w:rsid w:val="32B5670A"/>
    <w:rsid w:val="360D056C"/>
    <w:rsid w:val="36657FD9"/>
    <w:rsid w:val="36D671D4"/>
    <w:rsid w:val="387F32F1"/>
    <w:rsid w:val="3B722A27"/>
    <w:rsid w:val="3CCE4459"/>
    <w:rsid w:val="3D633E64"/>
    <w:rsid w:val="409D58A4"/>
    <w:rsid w:val="4204145F"/>
    <w:rsid w:val="42C96C1E"/>
    <w:rsid w:val="43F04754"/>
    <w:rsid w:val="461E2519"/>
    <w:rsid w:val="46767799"/>
    <w:rsid w:val="47912227"/>
    <w:rsid w:val="47B35017"/>
    <w:rsid w:val="486024AF"/>
    <w:rsid w:val="48FF6CCF"/>
    <w:rsid w:val="499B5A07"/>
    <w:rsid w:val="4A230234"/>
    <w:rsid w:val="4BC26696"/>
    <w:rsid w:val="4C3A0EE7"/>
    <w:rsid w:val="4E644659"/>
    <w:rsid w:val="4E6D502D"/>
    <w:rsid w:val="4E8E67CD"/>
    <w:rsid w:val="4E972BF0"/>
    <w:rsid w:val="4F050052"/>
    <w:rsid w:val="501333DE"/>
    <w:rsid w:val="503E59AD"/>
    <w:rsid w:val="50727F0A"/>
    <w:rsid w:val="50FF6649"/>
    <w:rsid w:val="51521A69"/>
    <w:rsid w:val="520A2A65"/>
    <w:rsid w:val="54545748"/>
    <w:rsid w:val="54776AA0"/>
    <w:rsid w:val="54BF3B7C"/>
    <w:rsid w:val="5598218F"/>
    <w:rsid w:val="563C3B2B"/>
    <w:rsid w:val="564672DC"/>
    <w:rsid w:val="568D2305"/>
    <w:rsid w:val="59984C33"/>
    <w:rsid w:val="5A8F2B04"/>
    <w:rsid w:val="5ADC5CB1"/>
    <w:rsid w:val="5E032790"/>
    <w:rsid w:val="5E31118F"/>
    <w:rsid w:val="5F1A371D"/>
    <w:rsid w:val="6147328B"/>
    <w:rsid w:val="61732219"/>
    <w:rsid w:val="634D3C76"/>
    <w:rsid w:val="635C53DE"/>
    <w:rsid w:val="642172E8"/>
    <w:rsid w:val="643D4ED5"/>
    <w:rsid w:val="656E7037"/>
    <w:rsid w:val="65B07AC5"/>
    <w:rsid w:val="663C2940"/>
    <w:rsid w:val="66E42D65"/>
    <w:rsid w:val="681364CD"/>
    <w:rsid w:val="686C7D5E"/>
    <w:rsid w:val="69155F08"/>
    <w:rsid w:val="69361313"/>
    <w:rsid w:val="695E69B6"/>
    <w:rsid w:val="69C1419C"/>
    <w:rsid w:val="6A1615CD"/>
    <w:rsid w:val="6B6C005A"/>
    <w:rsid w:val="6C46066C"/>
    <w:rsid w:val="6DBD2006"/>
    <w:rsid w:val="6EA53115"/>
    <w:rsid w:val="6F0376B4"/>
    <w:rsid w:val="6F977CE2"/>
    <w:rsid w:val="701613FD"/>
    <w:rsid w:val="70A75A76"/>
    <w:rsid w:val="72C6518C"/>
    <w:rsid w:val="73441CC9"/>
    <w:rsid w:val="73D32C53"/>
    <w:rsid w:val="74402617"/>
    <w:rsid w:val="758919FB"/>
    <w:rsid w:val="76EB046D"/>
    <w:rsid w:val="76EF7162"/>
    <w:rsid w:val="779C20DA"/>
    <w:rsid w:val="782D2E3D"/>
    <w:rsid w:val="788334CC"/>
    <w:rsid w:val="78AF70A8"/>
    <w:rsid w:val="7AF92A18"/>
    <w:rsid w:val="7B496D0B"/>
    <w:rsid w:val="7B8F7BD8"/>
    <w:rsid w:val="7BFE6134"/>
    <w:rsid w:val="7CD57142"/>
    <w:rsid w:val="7D4F7FBE"/>
    <w:rsid w:val="7EDF2523"/>
    <w:rsid w:val="7EF81C4F"/>
    <w:rsid w:val="7F103869"/>
    <w:rsid w:val="7F8E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174DD1"/>
  <w15:docId w15:val="{8C595421-B5CB-4384-8AD2-14A7D0F19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57547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rPr>
      <w:rFonts w:ascii="宋体" w:eastAsia="宋体"/>
      <w:sz w:val="18"/>
      <w:szCs w:val="18"/>
    </w:rPr>
  </w:style>
  <w:style w:type="paragraph" w:styleId="a8">
    <w:name w:val="annotation text"/>
    <w:basedOn w:val="a"/>
    <w:link w:val="a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link w:val="ad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f">
    <w:name w:val="annotation subject"/>
    <w:basedOn w:val="a8"/>
    <w:next w:val="a8"/>
    <w:link w:val="af0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d">
    <w:name w:val="页眉 字符"/>
    <w:link w:val="ac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a9">
    <w:name w:val="批注文字 字符"/>
    <w:basedOn w:val="a0"/>
    <w:link w:val="a8"/>
    <w:qFormat/>
    <w:rPr>
      <w:rFonts w:ascii="Times New Roman" w:hAnsi="Times New Roman"/>
      <w:lang w:eastAsia="en-US"/>
    </w:rPr>
  </w:style>
  <w:style w:type="character" w:customStyle="1" w:styleId="af0">
    <w:name w:val="批注主题 字符"/>
    <w:basedOn w:val="a9"/>
    <w:link w:val="af"/>
    <w:qFormat/>
    <w:rPr>
      <w:rFonts w:ascii="Times New Roman" w:hAnsi="Times New Roman"/>
      <w:lang w:eastAsia="en-US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a7">
    <w:name w:val="文档结构图 字符"/>
    <w:basedOn w:val="a0"/>
    <w:link w:val="a6"/>
    <w:qFormat/>
    <w:rPr>
      <w:rFonts w:ascii="宋体" w:eastAsia="宋体" w:hAnsi="Times New Roman"/>
      <w:sz w:val="18"/>
      <w:szCs w:val="18"/>
      <w:lang w:eastAsia="en-US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0">
    <w:name w:val="标题 4 字符"/>
    <w:basedOn w:val="a0"/>
    <w:link w:val="4"/>
    <w:rsid w:val="0005136B"/>
    <w:rPr>
      <w:rFonts w:ascii="Arial" w:eastAsiaTheme="minorEastAsia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B93BBA"/>
    <w:rPr>
      <w:rFonts w:ascii="Arial" w:eastAsiaTheme="minorEastAsia" w:hAnsi="Arial"/>
      <w:sz w:val="22"/>
      <w:lang w:val="en-GB" w:eastAsia="en-US"/>
    </w:rPr>
  </w:style>
  <w:style w:type="character" w:customStyle="1" w:styleId="30">
    <w:name w:val="标题 3 字符"/>
    <w:basedOn w:val="a0"/>
    <w:link w:val="3"/>
    <w:rsid w:val="00672425"/>
    <w:rPr>
      <w:rFonts w:ascii="Arial" w:eastAsiaTheme="minorEastAsia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A371AA"/>
    <w:rPr>
      <w:rFonts w:ascii="Arial" w:eastAsiaTheme="minorEastAsia" w:hAnsi="Arial"/>
      <w:b/>
      <w:lang w:val="en-GB" w:eastAsia="en-US"/>
    </w:rPr>
  </w:style>
  <w:style w:type="paragraph" w:styleId="af6">
    <w:name w:val="Revision"/>
    <w:hidden/>
    <w:uiPriority w:val="99"/>
    <w:semiHidden/>
    <w:rsid w:val="0056180B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A3C06-3F1E-4976-9C28-46C757B65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114</Words>
  <Characters>656</Characters>
  <Application>Microsoft Office Word</Application>
  <DocSecurity>0</DocSecurity>
  <Lines>5</Lines>
  <Paragraphs>1</Paragraphs>
  <ScaleCrop>false</ScaleCrop>
  <Company>3GPP Support Team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HW-02</cp:lastModifiedBy>
  <cp:revision>5</cp:revision>
  <cp:lastPrinted>2411-12-31T15:59:00Z</cp:lastPrinted>
  <dcterms:created xsi:type="dcterms:W3CDTF">2025-02-20T18:02:00Z</dcterms:created>
  <dcterms:modified xsi:type="dcterms:W3CDTF">2025-02-20T18:03:00Z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71400505E50D4A4D8786DC4F01EBE915</vt:lpwstr>
  </property>
  <property fmtid="{D5CDD505-2E9C-101B-9397-08002B2CF9AE}" pid="4" name="_2015_ms_pID_725343">
    <vt:lpwstr>(3)2kLh2vP59GCmY9mFyfMWjaV2thWkINZae9PlZy9C+cLhHozEuqhyBKD/B1SWkHIrIyVvQwMH
YwO8bxAwH4vk6/YMi7infQ3MVe6L61+b1FdgScFb2BoBnslPkCIqYMUlTG+CAPhOFI368qtH
OvYnvfJDn3cuuubAkm5+5NrwQauJT2dhVFkmSyAJ0+v4ABN8jBedSTPzo1iXDtUEyDn41Eyg
BB6GzKNBuVpzTLijur</vt:lpwstr>
  </property>
  <property fmtid="{D5CDD505-2E9C-101B-9397-08002B2CF9AE}" pid="5" name="_2015_ms_pID_7253431">
    <vt:lpwstr>FQUgAkCiWNo+8AotsuL+TKdjdW8pnTVlLRagdjh2VpBsLLxZlmdoMq
T02aNgx2PaKceMFOk+fYdsa8mdTc7jUl7+ESOfOKvNW7aySCcuMkDxwXDrzMA+jd4628wNKo
wLNCPOsbDFEJFOG8ohPjFgsMdHsCYSBYxdSN8nqcwGwkVIGxpFRgcfND3VM+ro13iUUS0Ctf
2I8hY570/s2tkHPiHodihbwJ1DK0zaNX6ba3</vt:lpwstr>
  </property>
  <property fmtid="{D5CDD505-2E9C-101B-9397-08002B2CF9AE}" pid="6" name="_2015_ms_pID_7253432">
    <vt:lpwstr>QPBOm7kzArDG3XAStzCwLjk=</vt:lpwstr>
  </property>
  <property fmtid="{D5CDD505-2E9C-101B-9397-08002B2CF9AE}" pid="7" name="MSIP_Label_278005ce-31f4-4f90-bc26-ec23758efcb0_Enabled">
    <vt:lpwstr>true</vt:lpwstr>
  </property>
  <property fmtid="{D5CDD505-2E9C-101B-9397-08002B2CF9AE}" pid="8" name="MSIP_Label_278005ce-31f4-4f90-bc26-ec23758efcb0_SetDate">
    <vt:lpwstr>2024-07-22T11:37:17Z</vt:lpwstr>
  </property>
  <property fmtid="{D5CDD505-2E9C-101B-9397-08002B2CF9AE}" pid="9" name="MSIP_Label_278005ce-31f4-4f90-bc26-ec23758efcb0_Method">
    <vt:lpwstr>Standard</vt:lpwstr>
  </property>
  <property fmtid="{D5CDD505-2E9C-101B-9397-08002B2CF9AE}" pid="10" name="MSIP_Label_278005ce-31f4-4f90-bc26-ec23758efcb0_Name">
    <vt:lpwstr>General</vt:lpwstr>
  </property>
  <property fmtid="{D5CDD505-2E9C-101B-9397-08002B2CF9AE}" pid="11" name="MSIP_Label_278005ce-31f4-4f90-bc26-ec23758efcb0_SiteId">
    <vt:lpwstr>6d49d47f-3280-4627-8c09-4450bafd1a23</vt:lpwstr>
  </property>
  <property fmtid="{D5CDD505-2E9C-101B-9397-08002B2CF9AE}" pid="12" name="MSIP_Label_278005ce-31f4-4f90-bc26-ec23758efcb0_ActionId">
    <vt:lpwstr>4570cff6-b807-41ca-abfa-b68c405ca100</vt:lpwstr>
  </property>
  <property fmtid="{D5CDD505-2E9C-101B-9397-08002B2CF9AE}" pid="13" name="MSIP_Label_278005ce-31f4-4f90-bc26-ec23758efcb0_ContentBits">
    <vt:lpwstr>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1739781079</vt:lpwstr>
  </property>
</Properties>
</file>